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C3B52" w14:textId="2D0171DE" w:rsidR="00413AE3" w:rsidRDefault="00413AE3" w:rsidP="000743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321E3">
        <w:rPr>
          <w:b/>
          <w:i/>
          <w:noProof/>
          <w:sz w:val="28"/>
        </w:rPr>
        <w:t>4203</w:t>
      </w:r>
      <w:bookmarkStart w:id="0" w:name="_GoBack"/>
      <w:bookmarkEnd w:id="0"/>
    </w:p>
    <w:p w14:paraId="70AC8F1B" w14:textId="77777777" w:rsidR="00413AE3" w:rsidRDefault="00413AE3" w:rsidP="00413A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65A5BEB" w:rsidR="001E41F3" w:rsidRPr="00410371" w:rsidRDefault="00953FFC" w:rsidP="005B3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6125">
                <w:rPr>
                  <w:b/>
                  <w:noProof/>
                  <w:sz w:val="28"/>
                </w:rPr>
                <w:t>28.</w:t>
              </w:r>
            </w:fldSimple>
            <w:r w:rsidR="005B3030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49397FC" w:rsidR="001E41F3" w:rsidRPr="00410371" w:rsidRDefault="00953FFC" w:rsidP="005B30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6125">
                <w:rPr>
                  <w:b/>
                  <w:noProof/>
                  <w:sz w:val="28"/>
                </w:rPr>
                <w:t>0</w:t>
              </w:r>
            </w:fldSimple>
            <w:r w:rsidR="00D321E3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5A39A8" w:rsidR="001E41F3" w:rsidRPr="00410371" w:rsidRDefault="00586125" w:rsidP="005861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153E549" w:rsidR="001E41F3" w:rsidRPr="00410371" w:rsidRDefault="00953FFC" w:rsidP="00A2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6125">
                <w:rPr>
                  <w:b/>
                  <w:noProof/>
                  <w:sz w:val="28"/>
                </w:rPr>
                <w:t>1</w:t>
              </w:r>
              <w:r w:rsidR="00A22471">
                <w:rPr>
                  <w:b/>
                  <w:noProof/>
                  <w:sz w:val="28"/>
                </w:rPr>
                <w:t>6</w:t>
              </w:r>
              <w:r w:rsidR="00586125">
                <w:rPr>
                  <w:b/>
                  <w:noProof/>
                  <w:sz w:val="28"/>
                </w:rPr>
                <w:t>.</w:t>
              </w:r>
              <w:r w:rsidR="00A22471">
                <w:rPr>
                  <w:b/>
                  <w:noProof/>
                  <w:sz w:val="28"/>
                </w:rPr>
                <w:t>0</w:t>
              </w:r>
              <w:r w:rsidR="00586125">
                <w:rPr>
                  <w:b/>
                  <w:noProof/>
                  <w:sz w:val="28"/>
                </w:rPr>
                <w:t>.</w:t>
              </w:r>
            </w:fldSimple>
            <w:r w:rsidR="005B303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6E9CEE" w:rsidR="001E41F3" w:rsidRDefault="005B303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 TOP</w:t>
            </w:r>
            <w:r w:rsidR="007E0E78">
              <w:t xml:space="preserve"> as parent IOC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30609F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8A24468" w:rsidR="001E41F3" w:rsidRDefault="00A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</w:t>
            </w:r>
            <w:r>
              <w:rPr>
                <w:noProof/>
                <w:lang w:eastAsia="zh-CN"/>
              </w:rPr>
              <w:t>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7D4EC5" w:rsidR="001E41F3" w:rsidRDefault="007E0E78" w:rsidP="00A224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22471">
              <w:t>8</w:t>
            </w:r>
            <w:r>
              <w:t>-</w:t>
            </w:r>
            <w:r w:rsidR="00A22471">
              <w:t>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40BAD67" w:rsidR="001E41F3" w:rsidRDefault="00FF6A6F" w:rsidP="00CA2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 </w:t>
            </w:r>
            <w:r w:rsidR="00133876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IOCs </w:t>
            </w:r>
            <w:r w:rsidR="00133876">
              <w:rPr>
                <w:noProof/>
                <w:lang w:eastAsia="zh-CN"/>
              </w:rPr>
              <w:t xml:space="preserve">in this specificaton </w:t>
            </w:r>
            <w:r w:rsidR="00133876">
              <w:rPr>
                <w:rFonts w:hint="eastAsia"/>
                <w:noProof/>
                <w:lang w:eastAsia="zh-CN"/>
              </w:rPr>
              <w:t>inherit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 w:rsidR="00133876">
              <w:rPr>
                <w:noProof/>
                <w:lang w:eastAsia="zh-CN"/>
              </w:rPr>
              <w:t xml:space="preserve">both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133876">
              <w:rPr>
                <w:noProof/>
                <w:lang w:eastAsia="zh-CN"/>
              </w:rPr>
              <w:t>op and Top_, and based on the new definition of the Top</w:t>
            </w:r>
            <w:r w:rsidR="00CA2F83">
              <w:rPr>
                <w:noProof/>
                <w:lang w:eastAsia="zh-CN"/>
              </w:rPr>
              <w:t xml:space="preserve"> IOC</w:t>
            </w:r>
            <w:r w:rsidR="00133876">
              <w:rPr>
                <w:noProof/>
                <w:lang w:eastAsia="zh-CN"/>
              </w:rPr>
              <w:t>, Top inherits from Top_</w:t>
            </w:r>
            <w:r w:rsidR="00CA2F83">
              <w:rPr>
                <w:noProof/>
                <w:lang w:eastAsia="zh-CN"/>
              </w:rPr>
              <w:t xml:space="preserve"> now</w:t>
            </w:r>
            <w:r w:rsidR="00133876">
              <w:rPr>
                <w:noProof/>
                <w:lang w:eastAsia="zh-CN"/>
              </w:rPr>
              <w:t>, so the IOCs in this specification can just inherit from Top.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EC2AC7" w:rsidR="001E41F3" w:rsidRDefault="00133876" w:rsidP="00133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</w:t>
            </w:r>
            <w:r w:rsidR="00FF6A6F"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op </w:t>
            </w:r>
            <w:r w:rsidR="00FF6A6F">
              <w:rPr>
                <w:rFonts w:hint="eastAsia"/>
                <w:noProof/>
                <w:lang w:eastAsia="zh-CN"/>
              </w:rPr>
              <w:t xml:space="preserve">as the parent IOC </w:t>
            </w:r>
            <w:r>
              <w:rPr>
                <w:noProof/>
                <w:lang w:eastAsia="zh-CN"/>
              </w:rPr>
              <w:t>of</w:t>
            </w:r>
            <w:r w:rsidR="00FF6A6F">
              <w:rPr>
                <w:rFonts w:hint="eastAsia"/>
                <w:noProof/>
                <w:lang w:eastAsia="zh-CN"/>
              </w:rPr>
              <w:t xml:space="preserve"> these IOCs.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D813B7D" w:rsidR="001E41F3" w:rsidRDefault="00D07B0E" w:rsidP="00CA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FF6A6F">
              <w:rPr>
                <w:noProof/>
                <w:lang w:eastAsia="zh-CN"/>
              </w:rPr>
              <w:t xml:space="preserve">here </w:t>
            </w:r>
            <w:r w:rsidR="00155229">
              <w:rPr>
                <w:rFonts w:hint="eastAsia"/>
                <w:noProof/>
                <w:lang w:eastAsia="zh-CN"/>
              </w:rPr>
              <w:t>are</w:t>
            </w:r>
            <w:r w:rsidR="00FF6A6F">
              <w:rPr>
                <w:noProof/>
                <w:lang w:eastAsia="zh-CN"/>
              </w:rPr>
              <w:t xml:space="preserve"> </w:t>
            </w:r>
            <w:r w:rsidR="00CA2F83">
              <w:rPr>
                <w:noProof/>
                <w:lang w:eastAsia="zh-CN"/>
              </w:rPr>
              <w:t>wrong inheritances</w:t>
            </w:r>
            <w:r w:rsidR="00FF6A6F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466BBF" w:rsidR="001E41F3" w:rsidRDefault="008B3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0DAED788" w14:textId="77777777" w:rsidR="008B3D2B" w:rsidRDefault="008B3D2B" w:rsidP="008B3D2B">
      <w:pPr>
        <w:pStyle w:val="3"/>
        <w:rPr>
          <w:lang w:eastAsia="zh-CN"/>
        </w:rPr>
      </w:pPr>
      <w:bookmarkStart w:id="5" w:name="_Toc501711103"/>
      <w:bookmarkStart w:id="6" w:name="_Toc19888044"/>
      <w:bookmarkStart w:id="7" w:name="_Toc27404925"/>
      <w:bookmarkStart w:id="8" w:name="_Toc35878070"/>
      <w:bookmarkStart w:id="9" w:name="_Toc36219886"/>
      <w:bookmarkStart w:id="10" w:name="_Toc36473984"/>
      <w:bookmarkStart w:id="11" w:name="_Toc36542256"/>
      <w:bookmarkStart w:id="12" w:name="_Toc36543077"/>
      <w:bookmarkStart w:id="13" w:name="_Toc36567315"/>
      <w:bookmarkEnd w:id="3"/>
      <w:bookmarkEnd w:id="4"/>
      <w:r>
        <w:rPr>
          <w:rFonts w:hint="eastAsia"/>
          <w:lang w:eastAsia="zh-CN"/>
        </w:rPr>
        <w:t>5</w:t>
      </w:r>
      <w:r>
        <w:t>.2.2</w:t>
      </w:r>
      <w:r>
        <w:tab/>
        <w:t>Inheritance</w:t>
      </w:r>
      <w:bookmarkEnd w:id="5"/>
    </w:p>
    <w:p w14:paraId="078F3222" w14:textId="77777777" w:rsidR="008B3D2B" w:rsidRDefault="008B3D2B" w:rsidP="008B3D2B">
      <w:pPr>
        <w:rPr>
          <w:lang w:eastAsia="zh-CN"/>
        </w:rPr>
      </w:pPr>
      <w:r>
        <w:t>This subclause depicts the inheritance relationships.</w:t>
      </w:r>
    </w:p>
    <w:p w14:paraId="1B82FEE5" w14:textId="7168E6E2" w:rsidR="008B3D2B" w:rsidDel="00383959" w:rsidRDefault="008B3D2B" w:rsidP="008B3D2B">
      <w:pPr>
        <w:pStyle w:val="TH"/>
        <w:rPr>
          <w:del w:id="14" w:author="ZTE2" w:date="2020-04-24T16:20:00Z"/>
          <w:lang w:val="en-CA" w:eastAsia="zh-CN"/>
        </w:rPr>
      </w:pPr>
    </w:p>
    <w:p w14:paraId="0B79680B" w14:textId="606E59F2" w:rsidR="008B3D2B" w:rsidDel="00383959" w:rsidRDefault="008B3D2B" w:rsidP="008B3D2B">
      <w:pPr>
        <w:keepNext/>
        <w:keepLines/>
        <w:spacing w:before="60"/>
        <w:jc w:val="center"/>
        <w:rPr>
          <w:del w:id="15" w:author="ZTE2" w:date="2020-04-24T16:20:00Z"/>
          <w:rFonts w:ascii="Arial" w:hAnsi="Arial"/>
          <w:lang w:val="en-CA" w:eastAsia="zh-CN"/>
        </w:rPr>
      </w:pPr>
    </w:p>
    <w:p w14:paraId="4B992119" w14:textId="326793DA" w:rsidR="008B3D2B" w:rsidRDefault="008B3D2B" w:rsidP="008B3D2B">
      <w:pPr>
        <w:pStyle w:val="TH"/>
        <w:rPr>
          <w:ins w:id="16" w:author="ZTE2" w:date="2020-04-24T16:19:00Z"/>
          <w:lang w:val="en-CA" w:eastAsia="zh-CN"/>
        </w:rPr>
      </w:pPr>
      <w:del w:id="17" w:author="ZTE2" w:date="2020-04-24T16:20:00Z">
        <w:r w:rsidDel="00383959">
          <w:rPr>
            <w:b w:val="0"/>
            <w:noProof/>
            <w:lang w:val="en-US" w:eastAsia="zh-CN"/>
            <w:rPrChange w:id="18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461801C1" wp14:editId="4A9FD987">
              <wp:extent cx="5552440" cy="1982470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2440" cy="1982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14BE067" w14:textId="7A8D8DCF" w:rsidR="00383959" w:rsidRDefault="00383959" w:rsidP="008B3D2B">
      <w:pPr>
        <w:pStyle w:val="TH"/>
        <w:rPr>
          <w:lang w:val="en-CA" w:eastAsia="zh-CN"/>
        </w:rPr>
      </w:pPr>
      <w:ins w:id="19" w:author="ZTE2" w:date="2020-04-24T16:20:00Z">
        <w:r>
          <w:rPr>
            <w:noProof/>
            <w:lang w:val="en-US" w:eastAsia="zh-CN"/>
          </w:rPr>
          <w:drawing>
            <wp:inline distT="0" distB="0" distL="0" distR="0" wp14:anchorId="238625D4" wp14:editId="7202ACBE">
              <wp:extent cx="2659423" cy="1163498"/>
              <wp:effectExtent l="0" t="0" r="762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6787" cy="11754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979146" w14:textId="77777777" w:rsidR="008B3D2B" w:rsidRDefault="008B3D2B" w:rsidP="008B3D2B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5</w:t>
      </w:r>
      <w:r>
        <w:t>.2.2-1:</w:t>
      </w:r>
      <w:r>
        <w:rPr>
          <w:lang w:val="en-US"/>
        </w:rPr>
        <w:t xml:space="preserve"> SON Policy NRM Inheritance Hierarchy</w:t>
      </w:r>
    </w:p>
    <w:p w14:paraId="6DAD186C" w14:textId="77777777" w:rsidR="008B3D2B" w:rsidRDefault="008B3D2B" w:rsidP="008B3D2B">
      <w:pPr>
        <w:jc w:val="center"/>
        <w:rPr>
          <w:rFonts w:ascii="Arial" w:hAnsi="Arial" w:cs="Arial"/>
          <w:color w:val="0000FF"/>
          <w:kern w:val="2"/>
          <w:lang w:val="en-US" w:eastAsia="zh-CN"/>
        </w:rPr>
      </w:pPr>
    </w:p>
    <w:p w14:paraId="248ED9F4" w14:textId="77777777" w:rsidR="008B3D2B" w:rsidRDefault="008B3D2B" w:rsidP="008B3D2B">
      <w:pPr>
        <w:jc w:val="center"/>
        <w:rPr>
          <w:rFonts w:ascii="Arial" w:hAnsi="Arial" w:cs="Arial"/>
          <w:color w:val="0000FF"/>
          <w:kern w:val="2"/>
          <w:lang w:val="en-US" w:eastAsia="zh-CN"/>
        </w:rPr>
      </w:pPr>
    </w:p>
    <w:p w14:paraId="174C1CB7" w14:textId="49D33F82" w:rsidR="008B3D2B" w:rsidRDefault="008B3D2B" w:rsidP="008B3D2B">
      <w:pPr>
        <w:jc w:val="center"/>
        <w:rPr>
          <w:rFonts w:ascii="Arial" w:hAnsi="Arial" w:cs="Arial"/>
          <w:color w:val="0000FF"/>
          <w:kern w:val="2"/>
          <w:lang w:val="en-US" w:eastAsia="zh-CN"/>
        </w:rPr>
      </w:pPr>
      <w:del w:id="20" w:author="ZTE2" w:date="2020-04-24T17:10:00Z">
        <w:r w:rsidDel="00CE7DA4">
          <w:rPr>
            <w:rFonts w:ascii="Arial" w:hAnsi="Arial" w:cs="Arial"/>
            <w:noProof/>
            <w:color w:val="0000FF"/>
            <w:kern w:val="2"/>
            <w:lang w:val="en-US" w:eastAsia="zh-CN"/>
            <w:rPrChange w:id="21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2208292C" wp14:editId="05EDDB07">
              <wp:extent cx="5179060" cy="2026285"/>
              <wp:effectExtent l="0" t="0" r="254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79060" cy="202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2" w:author="ZTE2" w:date="2020-04-24T17:10:00Z">
        <w:r w:rsidR="00CE7DA4">
          <w:rPr>
            <w:noProof/>
            <w:lang w:val="en-US" w:eastAsia="zh-CN"/>
          </w:rPr>
          <w:drawing>
            <wp:inline distT="0" distB="0" distL="0" distR="0" wp14:anchorId="483847E0" wp14:editId="4FBE94F6">
              <wp:extent cx="2619920" cy="1160501"/>
              <wp:effectExtent l="0" t="0" r="0" b="190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59772" cy="11781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DF65F5C" w14:textId="77777777" w:rsidR="008B3D2B" w:rsidRDefault="008B3D2B" w:rsidP="008B3D2B">
      <w:pPr>
        <w:pStyle w:val="TF"/>
        <w:rPr>
          <w:lang w:val="en-US" w:eastAsia="zh-CN"/>
        </w:rPr>
      </w:pPr>
      <w:r>
        <w:lastRenderedPageBreak/>
        <w:t xml:space="preserve">Figure </w:t>
      </w:r>
      <w:r>
        <w:rPr>
          <w:rFonts w:hint="eastAsia"/>
          <w:lang w:eastAsia="zh-CN"/>
        </w:rPr>
        <w:t>5</w:t>
      </w:r>
      <w:r>
        <w:t>.2.2</w:t>
      </w:r>
      <w:r>
        <w:rPr>
          <w:lang w:eastAsia="zh-CN"/>
        </w:rPr>
        <w:t>-2</w:t>
      </w:r>
      <w:r>
        <w:t>: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ES </w:t>
      </w:r>
      <w:r>
        <w:rPr>
          <w:lang w:val="en-US"/>
        </w:rPr>
        <w:t>Polic</w:t>
      </w:r>
      <w:r>
        <w:rPr>
          <w:rFonts w:hint="eastAsia"/>
          <w:lang w:val="en-US" w:eastAsia="zh-CN"/>
        </w:rPr>
        <w:t>ies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NRM IOCs (</w:t>
      </w:r>
      <w:r>
        <w:rPr>
          <w:lang w:val="en-US"/>
        </w:rPr>
        <w:t xml:space="preserve">Inheritance </w:t>
      </w:r>
      <w:r>
        <w:rPr>
          <w:rFonts w:hint="eastAsia"/>
          <w:lang w:val="en-US" w:eastAsia="zh-CN"/>
        </w:rPr>
        <w:t>Relationship)</w:t>
      </w:r>
    </w:p>
    <w:p w14:paraId="4FB5462E" w14:textId="77777777" w:rsidR="008B3D2B" w:rsidRDefault="008B3D2B" w:rsidP="008B3D2B">
      <w:pPr>
        <w:pStyle w:val="TH"/>
        <w:rPr>
          <w:lang w:eastAsia="zh-CN"/>
        </w:rPr>
      </w:pPr>
    </w:p>
    <w:p w14:paraId="08CC13D5" w14:textId="77777777" w:rsidR="00DE6DC2" w:rsidRDefault="008B3D2B" w:rsidP="008B3D2B">
      <w:pPr>
        <w:pStyle w:val="TH"/>
        <w:rPr>
          <w:ins w:id="23" w:author="ZTE2" w:date="2020-04-24T17:13:00Z"/>
          <w:sz w:val="18"/>
          <w:szCs w:val="18"/>
          <w:lang w:eastAsia="zh-CN"/>
        </w:rPr>
      </w:pPr>
      <w:del w:id="24" w:author="ZTE2" w:date="2020-04-24T17:13:00Z">
        <w:r w:rsidDel="00DE6DC2">
          <w:rPr>
            <w:b w:val="0"/>
            <w:noProof/>
            <w:sz w:val="18"/>
            <w:szCs w:val="18"/>
            <w:lang w:val="en-US" w:eastAsia="zh-CN"/>
            <w:rPrChange w:id="25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2E205194" wp14:editId="0AF4CEA7">
              <wp:extent cx="5018405" cy="188722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8405" cy="1887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47843E8" w14:textId="18218209" w:rsidR="008B3D2B" w:rsidRDefault="00DE6DC2" w:rsidP="008B3D2B">
      <w:pPr>
        <w:pStyle w:val="TH"/>
        <w:rPr>
          <w:sz w:val="18"/>
          <w:szCs w:val="18"/>
          <w:lang w:eastAsia="zh-CN"/>
        </w:rPr>
      </w:pPr>
      <w:ins w:id="26" w:author="ZTE2" w:date="2020-04-24T17:13:00Z">
        <w:r>
          <w:rPr>
            <w:noProof/>
            <w:lang w:val="en-US" w:eastAsia="zh-CN"/>
          </w:rPr>
          <w:drawing>
            <wp:inline distT="0" distB="0" distL="0" distR="0" wp14:anchorId="41D28CEE" wp14:editId="77CB6251">
              <wp:extent cx="1245540" cy="1174702"/>
              <wp:effectExtent l="0" t="0" r="0" b="6985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3009" cy="12006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D1C95D" w14:textId="77777777" w:rsidR="008B3D2B" w:rsidRDefault="008B3D2B" w:rsidP="008B3D2B">
      <w:pPr>
        <w:pStyle w:val="TF"/>
      </w:pPr>
      <w:r>
        <w:t>Figure 5.2.2-3: Inheritance for IOC to control SON on cell level</w:t>
      </w:r>
    </w:p>
    <w:p w14:paraId="4F26C376" w14:textId="77777777" w:rsidR="008B3D2B" w:rsidRDefault="008B3D2B" w:rsidP="008B3D2B">
      <w:pPr>
        <w:pStyle w:val="TF"/>
        <w:rPr>
          <w:lang w:eastAsia="zh-CN"/>
        </w:rPr>
      </w:pPr>
    </w:p>
    <w:p w14:paraId="1D255512" w14:textId="77777777" w:rsidR="008B3D2B" w:rsidRDefault="008B3D2B" w:rsidP="008B3D2B">
      <w:pPr>
        <w:keepLines/>
        <w:spacing w:after="240"/>
        <w:jc w:val="center"/>
        <w:rPr>
          <w:rFonts w:ascii="Arial" w:hAnsi="Arial"/>
          <w:lang w:eastAsia="zh-CN"/>
        </w:rPr>
      </w:pPr>
    </w:p>
    <w:p w14:paraId="3C3D46CA" w14:textId="10C95E3B" w:rsidR="008B3D2B" w:rsidRDefault="008B3D2B" w:rsidP="008B3D2B">
      <w:pPr>
        <w:pStyle w:val="TF"/>
        <w:rPr>
          <w:lang w:eastAsia="zh-CN"/>
        </w:rPr>
      </w:pPr>
      <w:del w:id="27" w:author="ZTE2" w:date="2020-04-24T17:16:00Z">
        <w:r w:rsidDel="001A24F3">
          <w:rPr>
            <w:b w:val="0"/>
            <w:noProof/>
            <w:lang w:val="en-US" w:eastAsia="zh-CN"/>
            <w:rPrChange w:id="28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28E67761" wp14:editId="068FAFC2">
              <wp:extent cx="5230495" cy="1821180"/>
              <wp:effectExtent l="0" t="0" r="8255" b="762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0495" cy="1821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9" w:author="ZTE2" w:date="2020-04-24T17:16:00Z">
        <w:r w:rsidR="001A24F3">
          <w:rPr>
            <w:noProof/>
            <w:lang w:val="en-US" w:eastAsia="zh-CN"/>
          </w:rPr>
          <w:drawing>
            <wp:inline distT="0" distB="0" distL="0" distR="0" wp14:anchorId="1830AE5D" wp14:editId="380CBE32">
              <wp:extent cx="1319892" cy="1275258"/>
              <wp:effectExtent l="0" t="0" r="0" b="127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27978" cy="12830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D19684" w14:textId="77777777" w:rsidR="008B3D2B" w:rsidRDefault="008B3D2B" w:rsidP="008B3D2B">
      <w:pPr>
        <w:pStyle w:val="TF"/>
        <w:rPr>
          <w:lang w:val="en-US" w:eastAsia="zh-CN"/>
        </w:rPr>
      </w:pPr>
      <w:r>
        <w:t xml:space="preserve">Figure </w:t>
      </w:r>
      <w:r>
        <w:rPr>
          <w:rFonts w:hint="eastAsia"/>
          <w:lang w:eastAsia="zh-CN"/>
        </w:rPr>
        <w:t>5</w:t>
      </w:r>
      <w:r>
        <w:t>.2.2</w:t>
      </w:r>
      <w:r>
        <w:rPr>
          <w:lang w:eastAsia="zh-CN"/>
        </w:rPr>
        <w:t xml:space="preserve">-4: </w:t>
      </w:r>
      <w:r>
        <w:t>Energy saving properties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NRM IOCs (</w:t>
      </w:r>
      <w:r>
        <w:rPr>
          <w:lang w:val="en-US"/>
        </w:rPr>
        <w:t xml:space="preserve">Inheritance </w:t>
      </w:r>
      <w:r>
        <w:rPr>
          <w:rFonts w:hint="eastAsia"/>
          <w:lang w:val="en-US" w:eastAsia="zh-CN"/>
        </w:rPr>
        <w:t>Relationship)</w:t>
      </w:r>
    </w:p>
    <w:p w14:paraId="24880558" w14:textId="77777777" w:rsidR="008B3D2B" w:rsidRDefault="008B3D2B" w:rsidP="008B3D2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1141CE13" w14:textId="23346552" w:rsidR="008B3D2B" w:rsidRDefault="008B3D2B" w:rsidP="008B3D2B">
      <w:pPr>
        <w:pStyle w:val="TH"/>
        <w:rPr>
          <w:lang w:eastAsia="zh-CN"/>
        </w:rPr>
      </w:pPr>
      <w:del w:id="30" w:author="ZTE2" w:date="2020-04-24T17:19:00Z">
        <w:r w:rsidDel="00D76D08">
          <w:rPr>
            <w:b w:val="0"/>
            <w:noProof/>
            <w:lang w:val="en-US" w:eastAsia="zh-CN"/>
            <w:rPrChange w:id="31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2C7E8B32" wp14:editId="0ADBB2A6">
              <wp:extent cx="5427980" cy="2245995"/>
              <wp:effectExtent l="0" t="0" r="1270" b="190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27980" cy="2245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2" w:author="ZTE2" w:date="2020-04-24T17:19:00Z">
        <w:r w:rsidR="00D76D08">
          <w:rPr>
            <w:noProof/>
            <w:lang w:val="en-US" w:eastAsia="zh-CN"/>
          </w:rPr>
          <w:drawing>
            <wp:inline distT="0" distB="0" distL="0" distR="0" wp14:anchorId="2C1FCDBC" wp14:editId="49FDD06F">
              <wp:extent cx="2817223" cy="1243076"/>
              <wp:effectExtent l="0" t="0" r="2540" b="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76848" cy="12693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8B5EDC" w14:textId="77777777" w:rsidR="008B3D2B" w:rsidRDefault="008B3D2B" w:rsidP="008B3D2B">
      <w:pPr>
        <w:pStyle w:val="TF"/>
        <w:rPr>
          <w:lang w:val="en-US"/>
        </w:rPr>
      </w:pPr>
      <w:r>
        <w:t xml:space="preserve">Figure 5.2.2-5: IOCs </w:t>
      </w:r>
      <w:r>
        <w:rPr>
          <w:lang w:eastAsia="zh-CN"/>
        </w:rPr>
        <w:t>for SON coordination (</w:t>
      </w:r>
      <w:r>
        <w:t xml:space="preserve">Inheritance </w:t>
      </w:r>
      <w:r>
        <w:rPr>
          <w:lang w:eastAsia="zh-CN"/>
        </w:rPr>
        <w:t>Relationship)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79618A0D" w14:textId="77777777" w:rsidR="002B05DA" w:rsidRDefault="002B05D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7D527E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</w:rPr>
      </w:pPr>
    </w:p>
    <w:sectPr w:rsidR="00C1448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0FF33" w14:textId="77777777" w:rsidR="001D5F59" w:rsidRDefault="001D5F59">
      <w:r>
        <w:separator/>
      </w:r>
    </w:p>
  </w:endnote>
  <w:endnote w:type="continuationSeparator" w:id="0">
    <w:p w14:paraId="1D04F669" w14:textId="77777777" w:rsidR="001D5F59" w:rsidRDefault="001D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F19C6" w14:textId="77777777" w:rsidR="001D5F59" w:rsidRDefault="001D5F59">
      <w:r>
        <w:separator/>
      </w:r>
    </w:p>
  </w:footnote>
  <w:footnote w:type="continuationSeparator" w:id="0">
    <w:p w14:paraId="09780D02" w14:textId="77777777" w:rsidR="001D5F59" w:rsidRDefault="001D5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84D"/>
    <w:rsid w:val="000A6394"/>
    <w:rsid w:val="000B7FED"/>
    <w:rsid w:val="000C038A"/>
    <w:rsid w:val="000C6598"/>
    <w:rsid w:val="000D1F6B"/>
    <w:rsid w:val="00133876"/>
    <w:rsid w:val="00145D43"/>
    <w:rsid w:val="00147DB3"/>
    <w:rsid w:val="00155229"/>
    <w:rsid w:val="00157D9E"/>
    <w:rsid w:val="00192C46"/>
    <w:rsid w:val="001A08B3"/>
    <w:rsid w:val="001A24F3"/>
    <w:rsid w:val="001A7B60"/>
    <w:rsid w:val="001B52F0"/>
    <w:rsid w:val="001B7A65"/>
    <w:rsid w:val="001D16CF"/>
    <w:rsid w:val="001D5F59"/>
    <w:rsid w:val="001E41F3"/>
    <w:rsid w:val="002059BF"/>
    <w:rsid w:val="002129C7"/>
    <w:rsid w:val="00241D56"/>
    <w:rsid w:val="0026004D"/>
    <w:rsid w:val="002640DD"/>
    <w:rsid w:val="002676DA"/>
    <w:rsid w:val="00275D12"/>
    <w:rsid w:val="00284FEB"/>
    <w:rsid w:val="002860C4"/>
    <w:rsid w:val="002B05DA"/>
    <w:rsid w:val="002B5741"/>
    <w:rsid w:val="002B700B"/>
    <w:rsid w:val="00305409"/>
    <w:rsid w:val="00323CCB"/>
    <w:rsid w:val="003609EF"/>
    <w:rsid w:val="0036231A"/>
    <w:rsid w:val="00374DD4"/>
    <w:rsid w:val="00383959"/>
    <w:rsid w:val="003D786C"/>
    <w:rsid w:val="003E1A36"/>
    <w:rsid w:val="00410371"/>
    <w:rsid w:val="00413AE3"/>
    <w:rsid w:val="004242F1"/>
    <w:rsid w:val="0044482F"/>
    <w:rsid w:val="00451D32"/>
    <w:rsid w:val="004B75B7"/>
    <w:rsid w:val="004F1269"/>
    <w:rsid w:val="0051580D"/>
    <w:rsid w:val="00543E6D"/>
    <w:rsid w:val="00547111"/>
    <w:rsid w:val="005556D1"/>
    <w:rsid w:val="00586125"/>
    <w:rsid w:val="00592D74"/>
    <w:rsid w:val="005B3030"/>
    <w:rsid w:val="005E2C44"/>
    <w:rsid w:val="005F2FC3"/>
    <w:rsid w:val="00621188"/>
    <w:rsid w:val="006257ED"/>
    <w:rsid w:val="00685456"/>
    <w:rsid w:val="00695808"/>
    <w:rsid w:val="006B46FB"/>
    <w:rsid w:val="006C4F45"/>
    <w:rsid w:val="006E21FB"/>
    <w:rsid w:val="00792342"/>
    <w:rsid w:val="007977A8"/>
    <w:rsid w:val="007B512A"/>
    <w:rsid w:val="007C2097"/>
    <w:rsid w:val="007D6A07"/>
    <w:rsid w:val="007E0E78"/>
    <w:rsid w:val="007F0C5B"/>
    <w:rsid w:val="007F7259"/>
    <w:rsid w:val="008040A8"/>
    <w:rsid w:val="008279FA"/>
    <w:rsid w:val="008626E7"/>
    <w:rsid w:val="00870EE7"/>
    <w:rsid w:val="008863B9"/>
    <w:rsid w:val="00887691"/>
    <w:rsid w:val="00896FE6"/>
    <w:rsid w:val="008A45A6"/>
    <w:rsid w:val="008B3D2B"/>
    <w:rsid w:val="008F686C"/>
    <w:rsid w:val="00900F2C"/>
    <w:rsid w:val="009148DE"/>
    <w:rsid w:val="00941E30"/>
    <w:rsid w:val="00953FFC"/>
    <w:rsid w:val="009777D9"/>
    <w:rsid w:val="00991B88"/>
    <w:rsid w:val="009A5753"/>
    <w:rsid w:val="009A579D"/>
    <w:rsid w:val="009B676C"/>
    <w:rsid w:val="009E3297"/>
    <w:rsid w:val="009F734F"/>
    <w:rsid w:val="00A22471"/>
    <w:rsid w:val="00A246B6"/>
    <w:rsid w:val="00A47E70"/>
    <w:rsid w:val="00A50CF0"/>
    <w:rsid w:val="00A73997"/>
    <w:rsid w:val="00A7671C"/>
    <w:rsid w:val="00AA2CBC"/>
    <w:rsid w:val="00AB6DB9"/>
    <w:rsid w:val="00AC5820"/>
    <w:rsid w:val="00AD1CD8"/>
    <w:rsid w:val="00AD535E"/>
    <w:rsid w:val="00AE56D5"/>
    <w:rsid w:val="00B258BB"/>
    <w:rsid w:val="00B518BC"/>
    <w:rsid w:val="00B62AC8"/>
    <w:rsid w:val="00B67B97"/>
    <w:rsid w:val="00B8180A"/>
    <w:rsid w:val="00B968C8"/>
    <w:rsid w:val="00BA3EC5"/>
    <w:rsid w:val="00BA51D9"/>
    <w:rsid w:val="00BB5DFC"/>
    <w:rsid w:val="00BD279D"/>
    <w:rsid w:val="00BD6BB8"/>
    <w:rsid w:val="00C14485"/>
    <w:rsid w:val="00C14EB8"/>
    <w:rsid w:val="00C66BA2"/>
    <w:rsid w:val="00C919EF"/>
    <w:rsid w:val="00C95985"/>
    <w:rsid w:val="00CA2F83"/>
    <w:rsid w:val="00CA527F"/>
    <w:rsid w:val="00CC5026"/>
    <w:rsid w:val="00CC68D0"/>
    <w:rsid w:val="00CE7DA4"/>
    <w:rsid w:val="00CE7FF6"/>
    <w:rsid w:val="00CF20C1"/>
    <w:rsid w:val="00D03F9A"/>
    <w:rsid w:val="00D06D51"/>
    <w:rsid w:val="00D07B0E"/>
    <w:rsid w:val="00D24991"/>
    <w:rsid w:val="00D311A7"/>
    <w:rsid w:val="00D321E3"/>
    <w:rsid w:val="00D50255"/>
    <w:rsid w:val="00D66520"/>
    <w:rsid w:val="00D76D08"/>
    <w:rsid w:val="00D962C4"/>
    <w:rsid w:val="00DA1275"/>
    <w:rsid w:val="00DE34CF"/>
    <w:rsid w:val="00DE6DC2"/>
    <w:rsid w:val="00E017A9"/>
    <w:rsid w:val="00E13F3D"/>
    <w:rsid w:val="00E34898"/>
    <w:rsid w:val="00EB09B7"/>
    <w:rsid w:val="00EE7D7C"/>
    <w:rsid w:val="00F25D98"/>
    <w:rsid w:val="00F279BF"/>
    <w:rsid w:val="00F300FB"/>
    <w:rsid w:val="00F91F82"/>
    <w:rsid w:val="00F92F62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896FE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C4F4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2B05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8F0C3-663D-440F-BEB8-C5648F25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4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祝伟宏10008425</cp:lastModifiedBy>
  <cp:revision>20</cp:revision>
  <cp:lastPrinted>1899-12-31T23:00:00Z</cp:lastPrinted>
  <dcterms:created xsi:type="dcterms:W3CDTF">2020-04-24T07:40:00Z</dcterms:created>
  <dcterms:modified xsi:type="dcterms:W3CDTF">2020-08-07T02:05:00Z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